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03F1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7784">
        <w:fldChar w:fldCharType="begin"/>
      </w:r>
      <w:r w:rsidR="008C7784">
        <w:instrText xml:space="preserve"> DOCPROPERTY  TSG/WGRef  \* MERGEFORMAT </w:instrText>
      </w:r>
      <w:r w:rsidR="008C7784">
        <w:fldChar w:fldCharType="separate"/>
      </w:r>
      <w:r w:rsidR="003609EF">
        <w:rPr>
          <w:b/>
          <w:noProof/>
          <w:sz w:val="24"/>
        </w:rPr>
        <w:t>RAN5</w:t>
      </w:r>
      <w:r w:rsidR="008C778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C7784">
        <w:fldChar w:fldCharType="begin"/>
      </w:r>
      <w:r w:rsidR="008C7784">
        <w:instrText xml:space="preserve"> DOCPROPERTY  MtgSeq  \* MERGEFORMAT </w:instrText>
      </w:r>
      <w:r w:rsidR="008C7784">
        <w:fldChar w:fldCharType="separate"/>
      </w:r>
      <w:r w:rsidR="00EB09B7" w:rsidRPr="00EB09B7">
        <w:rPr>
          <w:b/>
          <w:noProof/>
          <w:sz w:val="24"/>
        </w:rPr>
        <w:t>103</w:t>
      </w:r>
      <w:r w:rsidR="008C7784">
        <w:rPr>
          <w:b/>
          <w:noProof/>
          <w:sz w:val="24"/>
        </w:rPr>
        <w:fldChar w:fldCharType="end"/>
      </w:r>
      <w:r w:rsidR="008C7784">
        <w:fldChar w:fldCharType="begin"/>
      </w:r>
      <w:r w:rsidR="008C7784">
        <w:instrText xml:space="preserve"> DOCPROPERTY  MtgTitle  \* MERGEFORMAT </w:instrText>
      </w:r>
      <w:r w:rsidR="008C7784">
        <w:fldChar w:fldCharType="separate"/>
      </w:r>
      <w:r w:rsidR="008C7784">
        <w:fldChar w:fldCharType="end"/>
      </w:r>
      <w:r>
        <w:rPr>
          <w:b/>
          <w:i/>
          <w:noProof/>
          <w:sz w:val="28"/>
        </w:rPr>
        <w:tab/>
      </w:r>
      <w:r w:rsidR="008C7784">
        <w:fldChar w:fldCharType="begin"/>
      </w:r>
      <w:r w:rsidR="008C7784">
        <w:instrText xml:space="preserve"> DOCPROPERTY  Tdoc#  \* MERGEFORMAT </w:instrText>
      </w:r>
      <w:r w:rsidR="008C7784">
        <w:fldChar w:fldCharType="separate"/>
      </w:r>
      <w:r w:rsidR="00E13F3D" w:rsidRPr="00E13F3D">
        <w:rPr>
          <w:b/>
          <w:i/>
          <w:noProof/>
          <w:sz w:val="28"/>
        </w:rPr>
        <w:t>R5-242122</w:t>
      </w:r>
      <w:r w:rsidR="008C7784">
        <w:rPr>
          <w:b/>
          <w:i/>
          <w:noProof/>
          <w:sz w:val="28"/>
        </w:rPr>
        <w:fldChar w:fldCharType="end"/>
      </w:r>
      <w:ins w:id="0" w:author="Petra Rauer, Vodafone" w:date="2024-05-16T16:51:00Z">
        <w:r w:rsidR="002E1299" w:rsidRPr="008C7784">
          <w:rPr>
            <w:b/>
            <w:i/>
            <w:noProof/>
            <w:sz w:val="28"/>
            <w:highlight w:val="yellow"/>
          </w:rPr>
          <w:t>r1</w:t>
        </w:r>
      </w:ins>
    </w:p>
    <w:p w14:paraId="7CB45193" w14:textId="77777777" w:rsidR="001E41F3" w:rsidRDefault="008C778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C77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C77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C77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C77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C77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applicability of new test case 8.1.3.6b for </w:t>
            </w:r>
            <w:proofErr w:type="spellStart"/>
            <w:r w:rsidR="002640DD">
              <w:t>redir</w:t>
            </w:r>
            <w:proofErr w:type="spellEnd"/>
            <w:r w:rsidR="002640DD">
              <w:t>-policy bit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35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C142B0" w:rsidR="001E41F3" w:rsidRPr="002435AE" w:rsidRDefault="0014733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435AE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E13F3D" w:rsidRPr="002435AE">
              <w:rPr>
                <w:noProof/>
                <w:lang w:val="de-DE"/>
              </w:rPr>
              <w:t>Vodafone GmbH</w:t>
            </w:r>
            <w:r>
              <w:rPr>
                <w:noProof/>
              </w:rPr>
              <w:fldChar w:fldCharType="end"/>
            </w:r>
            <w:ins w:id="2" w:author="Petra Rauer, Vodafone" w:date="2024-05-16T11:34:00Z">
              <w:r w:rsidR="002435AE" w:rsidRPr="008C7784">
                <w:rPr>
                  <w:noProof/>
                  <w:highlight w:val="yellow"/>
                  <w:lang w:val="de-DE"/>
                </w:rPr>
                <w:t>, MCC TF160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4C86B4" w:rsidR="001E41F3" w:rsidRDefault="001473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C7784">
              <w:fldChar w:fldCharType="begin"/>
            </w:r>
            <w:r w:rsidR="008C7784">
              <w:instrText xml:space="preserve"> DOCPROPERTY  SourceIfTsg  \* MERGEFORMAT </w:instrText>
            </w:r>
            <w:r w:rsidR="008C7784">
              <w:fldChar w:fldCharType="separate"/>
            </w:r>
            <w:r w:rsidR="008C778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C77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Kommentarzeichen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C77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C77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C77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E5917C" w:rsidR="001E41F3" w:rsidRDefault="00147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eastAsia="zh-CN"/>
              </w:rPr>
              <w:t xml:space="preserve">The applicability of new TC </w:t>
            </w:r>
            <w:r>
              <w:rPr>
                <w:noProof/>
              </w:rPr>
              <w:t>8.1.3.6b includes wrong 3GPP release 17 and was corrected to Rel-18, according to referred CT1 and RAN2 CR’s.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11807" w:rsidR="001E41F3" w:rsidRDefault="00147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of applicability of new test case 8.1.3.6b has been corrected to Rel-18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19710" w:rsidR="001E41F3" w:rsidRDefault="00147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for redir-policy bit remains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9121F" w:rsidR="001E41F3" w:rsidRDefault="00147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8.1.3.6b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0DC19" w:rsidR="001E41F3" w:rsidRDefault="00147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585245" w:rsidR="001E41F3" w:rsidRDefault="00147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3AC7D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4733D">
              <w:rPr>
                <w:noProof/>
              </w:rPr>
              <w:t>36.523-1</w:t>
            </w:r>
            <w:r>
              <w:rPr>
                <w:noProof/>
              </w:rPr>
              <w:t xml:space="preserve"> CR </w:t>
            </w:r>
            <w:r w:rsidR="0014733D">
              <w:rPr>
                <w:noProof/>
              </w:rPr>
              <w:t>5299</w:t>
            </w:r>
            <w:r>
              <w:rPr>
                <w:noProof/>
              </w:rPr>
              <w:t xml:space="preserve">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58FAD6" w:rsidR="001E41F3" w:rsidRDefault="00147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951879" w:rsidR="008863B9" w:rsidRDefault="002435AE">
            <w:pPr>
              <w:pStyle w:val="CRCoverPage"/>
              <w:spacing w:after="0"/>
              <w:ind w:left="100"/>
              <w:rPr>
                <w:noProof/>
              </w:rPr>
            </w:pPr>
            <w:ins w:id="4" w:author="Petra Rauer, Vodafone" w:date="2024-05-16T11:34:00Z">
              <w:r w:rsidRPr="008C7784">
                <w:rPr>
                  <w:noProof/>
                  <w:highlight w:val="yellow"/>
                </w:rPr>
                <w:t>R1</w:t>
              </w:r>
              <w:r>
                <w:rPr>
                  <w:noProof/>
                </w:rPr>
                <w:t>: MCC TF160 added as co-sourcing company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951732" w14:textId="77777777" w:rsidR="0014733D" w:rsidRDefault="0014733D" w:rsidP="0014733D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lastRenderedPageBreak/>
        <w:t>&lt;Start of modified section&gt;</w:t>
      </w:r>
    </w:p>
    <w:tbl>
      <w:tblPr>
        <w:tblW w:w="15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8"/>
        <w:gridCol w:w="3687"/>
        <w:gridCol w:w="712"/>
        <w:gridCol w:w="1139"/>
        <w:gridCol w:w="3550"/>
        <w:gridCol w:w="1292"/>
        <w:gridCol w:w="1282"/>
        <w:gridCol w:w="1566"/>
        <w:gridCol w:w="1634"/>
      </w:tblGrid>
      <w:tr w:rsidR="0014733D" w14:paraId="3327CD0E" w14:textId="77777777" w:rsidTr="001D1F1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A79957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B27B5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322A13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84C563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95406E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9128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Specific ICS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7329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Specific IXIT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DE9C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Number of TC Executions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E41C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Release other RAT</w:t>
            </w:r>
          </w:p>
        </w:tc>
      </w:tr>
      <w:tr w:rsidR="0014733D" w14:paraId="55C159C1" w14:textId="77777777" w:rsidTr="001D1F1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hideMark/>
          </w:tcPr>
          <w:p w14:paraId="18F2657C" w14:textId="77777777" w:rsidR="0014733D" w:rsidRPr="0040359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0359E">
              <w:rPr>
                <w:sz w:val="16"/>
                <w:szCs w:val="16"/>
              </w:rPr>
              <w:t>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hideMark/>
          </w:tcPr>
          <w:p w14:paraId="262BFFE5" w14:textId="77777777" w:rsidR="0014733D" w:rsidRPr="0040359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0359E">
              <w:rPr>
                <w:sz w:val="16"/>
                <w:szCs w:val="16"/>
              </w:rPr>
              <w:t>Idle mode operations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hideMark/>
          </w:tcPr>
          <w:p w14:paraId="0104B05D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hideMark/>
          </w:tcPr>
          <w:p w14:paraId="2BEE8DCB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hideMark/>
          </w:tcPr>
          <w:p w14:paraId="79C26C7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2C77CF7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11D14B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97019E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25B5EF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4733D" w14:paraId="18EAEA50" w14:textId="77777777" w:rsidTr="001D1F1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9D2956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47BB7C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F0459C" w14:textId="77777777" w:rsidR="0014733D" w:rsidRDefault="0014733D" w:rsidP="001D1F1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B4909" w14:textId="77777777" w:rsidR="0014733D" w:rsidRDefault="0014733D" w:rsidP="001D1F1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1DD687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E76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9657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505C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C19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4733D" w14:paraId="7836339C" w14:textId="77777777" w:rsidTr="001D1F1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C49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EAA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4CDF" w14:textId="77777777" w:rsidR="0014733D" w:rsidRDefault="0014733D" w:rsidP="001D1F1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0929" w14:textId="77777777" w:rsidR="0014733D" w:rsidRDefault="0014733D" w:rsidP="001D1F1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575D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7316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E6D6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8365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A9DD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4733D" w14:paraId="51C32392" w14:textId="77777777" w:rsidTr="001D1F15">
        <w:trPr>
          <w:jc w:val="center"/>
        </w:trPr>
        <w:tc>
          <w:tcPr>
            <w:tcW w:w="15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EDF1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F2559">
              <w:rPr>
                <w:color w:val="0000FF"/>
                <w:sz w:val="16"/>
                <w:szCs w:val="16"/>
                <w:lang w:eastAsia="zh-CN"/>
              </w:rPr>
              <w:t>&lt; Skipped part&gt;</w:t>
            </w:r>
          </w:p>
        </w:tc>
      </w:tr>
      <w:tr w:rsidR="0014733D" w14:paraId="459F1F76" w14:textId="77777777" w:rsidTr="001D1F1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387CE4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8.1.3.6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1C2367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release / Redirection from E-UTRAN to UTRAN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86E176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44ACE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368805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F0B8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B8EE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667E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B60F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4733D" w14:paraId="1496862F" w14:textId="77777777" w:rsidTr="001D1F15">
        <w:trPr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CCAF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0EBF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7F92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B0C5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6044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DD5B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BEED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40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44B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14733D" w14:paraId="357A55BA" w14:textId="77777777" w:rsidTr="001D1F15">
        <w:trPr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A675FD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8.1.3.6a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095E9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release / Redirection from E-UTRAN to UTRAN / Pre-redirection info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7EFECE" w14:textId="77777777" w:rsidR="0014733D" w:rsidRDefault="0014733D" w:rsidP="001D1F1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  <w:p w14:paraId="3301FBE7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9A94D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50EDC0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C579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B44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1BC7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712B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14733D" w14:paraId="2AD8F19D" w14:textId="77777777" w:rsidTr="001D1F15">
        <w:trPr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8D4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067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4692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171F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D010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BA7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8FF1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D2F1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187B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14733D" w14:paraId="21CC16D2" w14:textId="77777777" w:rsidTr="001D1F1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B9E016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8.1.3.6b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D693D7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2E2E">
              <w:rPr>
                <w:sz w:val="16"/>
                <w:szCs w:val="16"/>
              </w:rPr>
              <w:t xml:space="preserve">RRC connection release / Redirection from E-UTRAN to UTRAN / </w:t>
            </w:r>
            <w:proofErr w:type="spellStart"/>
            <w:r w:rsidRPr="00C22E2E">
              <w:rPr>
                <w:sz w:val="16"/>
                <w:szCs w:val="16"/>
              </w:rPr>
              <w:t>redir</w:t>
            </w:r>
            <w:proofErr w:type="spellEnd"/>
            <w:r w:rsidRPr="00C22E2E">
              <w:rPr>
                <w:sz w:val="16"/>
                <w:szCs w:val="16"/>
              </w:rPr>
              <w:t>-policy bit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F295DE" w14:textId="77777777" w:rsidR="0014733D" w:rsidRPr="00C22E2E" w:rsidRDefault="0014733D" w:rsidP="001D1F15">
            <w:pPr>
              <w:pStyle w:val="TAC"/>
              <w:rPr>
                <w:sz w:val="16"/>
                <w:szCs w:val="16"/>
              </w:rPr>
            </w:pPr>
            <w:del w:id="5" w:author="Petra Rauer, Vodafone" w:date="2024-04-09T12:29:00Z">
              <w:r w:rsidRPr="00C22E2E" w:rsidDel="00F82FBA">
                <w:rPr>
                  <w:sz w:val="16"/>
                  <w:szCs w:val="16"/>
                </w:rPr>
                <w:delText>Rel-17</w:delText>
              </w:r>
            </w:del>
            <w:ins w:id="6" w:author="Petra Rauer, Vodafone" w:date="2024-04-09T12:29:00Z">
              <w:r>
                <w:rPr>
                  <w:sz w:val="16"/>
                  <w:szCs w:val="16"/>
                </w:rPr>
                <w:t>Rel</w:t>
              </w:r>
            </w:ins>
            <w:ins w:id="7" w:author="Petra Rauer, Vodafone" w:date="2024-04-09T12:30:00Z">
              <w:r>
                <w:rPr>
                  <w:sz w:val="16"/>
                  <w:szCs w:val="16"/>
                </w:rPr>
                <w:t>-18</w:t>
              </w:r>
            </w:ins>
          </w:p>
          <w:p w14:paraId="276C3BBE" w14:textId="77777777" w:rsidR="0014733D" w:rsidRPr="00C22E2E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CB68B" w14:textId="77777777" w:rsidR="0014733D" w:rsidRPr="00C22E2E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22E2E">
              <w:rPr>
                <w:sz w:val="16"/>
                <w:szCs w:val="16"/>
              </w:rPr>
              <w:t>C01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34007B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2E2E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6FB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C22E2E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3E3E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C02C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FDF8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14733D" w14:paraId="32ED4940" w14:textId="77777777" w:rsidTr="001D1F15">
        <w:trPr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365B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0026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8965" w14:textId="77777777" w:rsidR="0014733D" w:rsidRPr="00C22E2E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CE7E" w14:textId="77777777" w:rsidR="0014733D" w:rsidRPr="00C22E2E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99B4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77BE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C22E2E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7656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9190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36B9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14733D" w14:paraId="0E6419BF" w14:textId="77777777" w:rsidTr="001D1F15">
        <w:trPr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E142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8.1.3.7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85F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release / Redirection from UTRAN to E-UTRAN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254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E9AE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97E4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044F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158D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ADAB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6518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4733D" w14:paraId="132CD1D8" w14:textId="77777777" w:rsidTr="001D1F15">
        <w:trPr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C6790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DDB79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99AD5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5AA2E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E8785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C6DE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0C6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0936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3A21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14733D" w14:paraId="3CFE0DD2" w14:textId="77777777" w:rsidTr="001D1F15">
        <w:trPr>
          <w:jc w:val="center"/>
        </w:trPr>
        <w:tc>
          <w:tcPr>
            <w:tcW w:w="15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F461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ED4A11">
              <w:rPr>
                <w:color w:val="0000FF"/>
                <w:sz w:val="16"/>
                <w:szCs w:val="16"/>
                <w:lang w:eastAsia="zh-CN"/>
              </w:rPr>
              <w:t>&lt; Skipped part&gt;</w:t>
            </w:r>
          </w:p>
        </w:tc>
      </w:tr>
    </w:tbl>
    <w:p w14:paraId="7965104C" w14:textId="77777777" w:rsidR="0014733D" w:rsidRPr="00536D00" w:rsidRDefault="0014733D" w:rsidP="0014733D">
      <w:pPr>
        <w:pStyle w:val="Normal1"/>
        <w:ind w:left="0" w:firstLine="0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5E1B61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pgNumType w:start="45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835CC" w14:textId="77777777" w:rsidR="006670FE" w:rsidRDefault="006670FE">
      <w:r>
        <w:separator/>
      </w:r>
    </w:p>
  </w:endnote>
  <w:endnote w:type="continuationSeparator" w:id="0">
    <w:p w14:paraId="7169D6FC" w14:textId="77777777" w:rsidR="006670FE" w:rsidRDefault="0066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C6A12" w14:textId="77777777" w:rsidR="00BB4B33" w:rsidRDefault="00BB4B3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66447" w14:textId="74F10766" w:rsidR="0014733D" w:rsidRDefault="0014733D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5DB5D7A1" wp14:editId="42E868E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1" name="MSIPCM471048919404418f516cb790" descr="{&quot;HashCode&quot;:-1699574231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B3022F" w14:textId="548E5077" w:rsidR="0014733D" w:rsidRPr="00BB4B33" w:rsidRDefault="00BB4B33" w:rsidP="00BB4B33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B4B33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B5D7A1" id="_x0000_t202" coordsize="21600,21600" o:spt="202" path="m,l,21600r21600,l21600,xe">
              <v:stroke joinstyle="miter"/>
              <v:path gradientshapeok="t" o:connecttype="rect"/>
            </v:shapetype>
            <v:shape id="MSIPCM471048919404418f516cb790" o:spid="_x0000_s1026" type="#_x0000_t202" alt="{&quot;HashCode&quot;:-1699574231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.5pt;z-index:251659264;visibility:visible;mso-wrap-style:square;mso-wrap-distance-left:9pt;mso-wrap-distance-top:0;mso-wrap-distance-right:9pt;mso-wrap-distance-bottom:0;mso-position-horizontal:left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" o:allowincell="f" filled="f" stroked="f" strokeweight=".5pt">
              <v:textbox inset="20pt,0,,0">
                <w:txbxContent>
                  <w:p w14:paraId="4DB3022F" w14:textId="548E5077" w:rsidR="0014733D" w:rsidRPr="00BB4B33" w:rsidRDefault="00BB4B33" w:rsidP="00BB4B33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B4B33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7816" w14:textId="77777777" w:rsidR="00BB4B33" w:rsidRDefault="00BB4B3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D4991" w14:textId="77777777" w:rsidR="006670FE" w:rsidRDefault="006670FE">
      <w:r>
        <w:separator/>
      </w:r>
    </w:p>
  </w:footnote>
  <w:footnote w:type="continuationSeparator" w:id="0">
    <w:p w14:paraId="1DBE6F4A" w14:textId="77777777" w:rsidR="006670FE" w:rsidRDefault="00667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13558" w14:textId="77777777" w:rsidR="00BB4B33" w:rsidRDefault="00BB4B3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FBEAD" w14:textId="77777777" w:rsidR="00BB4B33" w:rsidRDefault="00BB4B33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a Rauer, Vodafone">
    <w15:presenceInfo w15:providerId="AD" w15:userId="S::petra.rauer@vodafone.com::ab36bb07-122f-47a6-a55c-7fcb3563f199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4733D"/>
    <w:rsid w:val="00192C46"/>
    <w:rsid w:val="001A08B3"/>
    <w:rsid w:val="001A7B60"/>
    <w:rsid w:val="001B52F0"/>
    <w:rsid w:val="001B7A65"/>
    <w:rsid w:val="001E41F3"/>
    <w:rsid w:val="002435AE"/>
    <w:rsid w:val="0026004D"/>
    <w:rsid w:val="002640DD"/>
    <w:rsid w:val="00275D12"/>
    <w:rsid w:val="00284FEB"/>
    <w:rsid w:val="002860C4"/>
    <w:rsid w:val="002B5741"/>
    <w:rsid w:val="002E1299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4E3C"/>
    <w:rsid w:val="00547111"/>
    <w:rsid w:val="00592D74"/>
    <w:rsid w:val="005E2C44"/>
    <w:rsid w:val="00621188"/>
    <w:rsid w:val="006257ED"/>
    <w:rsid w:val="00653DE4"/>
    <w:rsid w:val="00665C47"/>
    <w:rsid w:val="006670FE"/>
    <w:rsid w:val="00695808"/>
    <w:rsid w:val="006B46FB"/>
    <w:rsid w:val="006E21FB"/>
    <w:rsid w:val="00792342"/>
    <w:rsid w:val="007977A8"/>
    <w:rsid w:val="007A7D5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784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B33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4733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4733D"/>
    <w:rPr>
      <w:rFonts w:ascii="Arial" w:hAnsi="Arial"/>
      <w:sz w:val="18"/>
      <w:lang w:val="en-GB" w:eastAsia="en-US"/>
    </w:rPr>
  </w:style>
  <w:style w:type="paragraph" w:customStyle="1" w:styleId="Normal1">
    <w:name w:val="Normal 1"/>
    <w:semiHidden/>
    <w:rsid w:val="001473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erarbeitung">
    <w:name w:val="Revision"/>
    <w:hidden/>
    <w:uiPriority w:val="99"/>
    <w:semiHidden/>
    <w:rsid w:val="002435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543</Words>
  <Characters>3422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7</cp:revision>
  <cp:lastPrinted>1899-12-31T23:00:00Z</cp:lastPrinted>
  <dcterms:created xsi:type="dcterms:W3CDTF">2024-05-16T09:33:00Z</dcterms:created>
  <dcterms:modified xsi:type="dcterms:W3CDTF">2024-05-16T14:52:00Z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R5-242122</vt:lpwstr>
  </property>
  <property fmtid="{D5CDD505-2E9C-101B-9397-08002B2CF9AE}" pid="10" name="Spec#">
    <vt:lpwstr>36.523-2</vt:lpwstr>
  </property>
  <property fmtid="{D5CDD505-2E9C-101B-9397-08002B2CF9AE}" pid="11" name="Cr#">
    <vt:lpwstr>1447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applicability of new test case 8.1.3.6b for redir-policy bit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TEI18_Test</vt:lpwstr>
  </property>
  <property fmtid="{D5CDD505-2E9C-101B-9397-08002B2CF9AE}" pid="18" name="Cat">
    <vt:lpwstr>F</vt:lpwstr>
  </property>
  <property fmtid="{D5CDD505-2E9C-101B-9397-08002B2CF9AE}" pid="19" name="ResDate">
    <vt:lpwstr>2024-04-17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2024-05-16T09:38:46Z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b19b6721-8647-413c-a9c7-cdb5d35b5f1a</vt:lpwstr>
  </property>
  <property fmtid="{D5CDD505-2E9C-101B-9397-08002B2CF9AE}" pid="27" name="MSIP_Label_0359f705-2ba0-454b-9cfc-6ce5bcaac040_ContentBits">
    <vt:lpwstr>2</vt:lpwstr>
  </property>
</Properties>
</file>